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54AC757E"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795945">
        <w:rPr>
          <w:rFonts w:ascii="GHEA Grapalat" w:hAnsi="GHEA Grapalat"/>
          <w:i w:val="0"/>
          <w:sz w:val="24"/>
          <w:szCs w:val="24"/>
          <w:lang w:val="hy-AM"/>
        </w:rPr>
        <w:t>06</w:t>
      </w:r>
      <w:r w:rsidRPr="001F5C2F">
        <w:rPr>
          <w:rFonts w:ascii="GHEA Grapalat" w:hAnsi="GHEA Grapalat"/>
          <w:i w:val="0"/>
          <w:sz w:val="24"/>
          <w:szCs w:val="24"/>
        </w:rPr>
        <w:t>" "</w:t>
      </w:r>
      <w:r w:rsidR="00795945">
        <w:rPr>
          <w:rFonts w:ascii="GHEA Grapalat" w:hAnsi="GHEA Grapalat"/>
          <w:i w:val="0"/>
          <w:sz w:val="24"/>
          <w:szCs w:val="24"/>
          <w:lang w:val="hy-AM"/>
        </w:rPr>
        <w:t>02</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7FA345A1"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95945">
        <w:rPr>
          <w:rFonts w:ascii="GHEA Grapalat" w:hAnsi="GHEA Grapalat"/>
          <w:b/>
          <w:i w:val="0"/>
          <w:sz w:val="24"/>
          <w:szCs w:val="24"/>
        </w:rPr>
        <w:t>EQ-GHKhAshDzB-26/11</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62169FE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795945">
        <w:rPr>
          <w:rFonts w:ascii="GHEA Grapalat" w:hAnsi="GHEA Grapalat"/>
          <w:b/>
          <w:i w:val="0"/>
          <w:sz w:val="22"/>
          <w:szCs w:val="18"/>
          <w:lang w:eastAsia="en-AU"/>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F84BB31"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F73D26">
        <w:rPr>
          <w:rFonts w:ascii="GHEA Grapalat" w:hAnsi="GHEA Grapalat"/>
          <w:b/>
          <w:i w:val="0"/>
          <w:spacing w:val="6"/>
          <w:sz w:val="24"/>
          <w:szCs w:val="24"/>
        </w:rPr>
        <w:t>12:00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F64A02">
        <w:rPr>
          <w:rFonts w:ascii="GHEA Grapalat" w:hAnsi="GHEA Grapalat"/>
          <w:b/>
          <w:i w:val="0"/>
          <w:spacing w:val="6"/>
          <w:sz w:val="24"/>
          <w:szCs w:val="24"/>
        </w:rPr>
        <w:t>13.02.2026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543D7748"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F73D26">
        <w:rPr>
          <w:rFonts w:ascii="GHEA Grapalat" w:hAnsi="GHEA Grapalat"/>
          <w:b/>
          <w:i w:val="0"/>
          <w:spacing w:val="6"/>
          <w:sz w:val="24"/>
          <w:szCs w:val="24"/>
        </w:rPr>
        <w:t>12:00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F64A02">
        <w:rPr>
          <w:rFonts w:ascii="GHEA Grapalat" w:hAnsi="GHEA Grapalat"/>
          <w:b/>
          <w:i w:val="0"/>
          <w:spacing w:val="6"/>
          <w:sz w:val="24"/>
          <w:szCs w:val="24"/>
        </w:rPr>
        <w:t>13.02.2026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5649F255"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Для получения дополнительной информации, св</w:t>
      </w:r>
      <w:bookmarkStart w:id="1" w:name="_GoBack"/>
      <w:bookmarkEnd w:id="1"/>
      <w:r w:rsidRPr="005D3E4C">
        <w:rPr>
          <w:rFonts w:ascii="GHEA Grapalat" w:hAnsi="GHEA Grapalat"/>
          <w:i w:val="0"/>
          <w:sz w:val="24"/>
          <w:szCs w:val="24"/>
        </w:rPr>
        <w:t xml:space="preserve">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C4048">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6C479D7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635F16">
        <w:rPr>
          <w:rFonts w:ascii="GHEA Grapalat" w:hAnsi="GHEA Grapalat"/>
          <w:iCs/>
          <w:sz w:val="14"/>
          <w:szCs w:val="12"/>
          <w:lang w:val="af-ZA"/>
        </w:rPr>
        <w:t>emilia.haroyan@yerevan.am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50AB61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95945">
        <w:rPr>
          <w:rFonts w:ascii="GHEA Grapalat" w:hAnsi="GHEA Grapalat"/>
          <w:i/>
          <w:lang w:val="en-US"/>
        </w:rPr>
        <w:t>EQ</w:t>
      </w:r>
      <w:r w:rsidR="00795945" w:rsidRPr="00795945">
        <w:rPr>
          <w:rFonts w:ascii="GHEA Grapalat" w:hAnsi="GHEA Grapalat"/>
          <w:i/>
        </w:rPr>
        <w:t>-</w:t>
      </w:r>
      <w:r w:rsidR="00795945">
        <w:rPr>
          <w:rFonts w:ascii="GHEA Grapalat" w:hAnsi="GHEA Grapalat"/>
          <w:i/>
          <w:lang w:val="en-US"/>
        </w:rPr>
        <w:t>GHKhAshDzB</w:t>
      </w:r>
      <w:r w:rsidR="00795945" w:rsidRPr="00795945">
        <w:rPr>
          <w:rFonts w:ascii="GHEA Grapalat" w:hAnsi="GHEA Grapalat"/>
          <w:i/>
        </w:rPr>
        <w:t>-26/11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8F1286">
        <w:rPr>
          <w:rFonts w:ascii="GHEA Grapalat" w:hAnsi="GHEA Grapalat"/>
          <w:i/>
          <w:lang w:val="hy-AM"/>
        </w:rPr>
        <w:t>19.01</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7DB853DC"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795945">
        <w:rPr>
          <w:rFonts w:ascii="GHEA Grapalat" w:hAnsi="GHEA Grapalat"/>
          <w:bCs/>
          <w:spacing w:val="6"/>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bCs/>
          <w:spacing w:val="6"/>
        </w:rPr>
        <w:t>.</w:t>
      </w:r>
      <w:r w:rsidR="004D1D80">
        <w:rPr>
          <w:rFonts w:ascii="GHEA Grapalat" w:hAnsi="GHEA Grapalat"/>
          <w:bCs/>
          <w:spacing w:val="6"/>
        </w:rPr>
        <w:t>.</w:t>
      </w:r>
      <w:r w:rsidR="000E1BAA">
        <w:rPr>
          <w:rFonts w:ascii="GHEA Grapalat" w:hAnsi="GHEA Grapalat"/>
          <w:bCs/>
          <w:spacing w:val="6"/>
        </w:rPr>
        <w:t>.</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07218E87"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795945">
        <w:rPr>
          <w:rFonts w:ascii="GHEA Grapalat" w:hAnsi="GHEA Grapalat"/>
          <w:b/>
          <w:spacing w:val="6"/>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b/>
          <w:spacing w:val="6"/>
        </w:rPr>
        <w:t>.</w:t>
      </w:r>
      <w:r w:rsidR="004D1D80">
        <w:rPr>
          <w:rFonts w:ascii="GHEA Grapalat" w:hAnsi="GHEA Grapalat"/>
          <w:b/>
          <w:spacing w:val="6"/>
        </w:rPr>
        <w:t>.</w:t>
      </w:r>
      <w:r w:rsidR="000E1BAA">
        <w:rPr>
          <w:rFonts w:ascii="GHEA Grapalat" w:hAnsi="GHEA Grapalat"/>
          <w:b/>
          <w:spacing w:val="6"/>
        </w:rPr>
        <w:t>.</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2"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5D4F8B2E"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95945">
        <w:rPr>
          <w:rFonts w:ascii="GHEA Grapalat" w:hAnsi="GHEA Grapalat"/>
          <w:spacing w:val="-6"/>
        </w:rPr>
        <w:t>EQ-GHKhAshDzB-26/11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519DC5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35F16">
        <w:rPr>
          <w:rFonts w:ascii="GHEA Grapalat" w:hAnsi="GHEA Grapalat"/>
          <w:sz w:val="24"/>
          <w:szCs w:val="24"/>
          <w:u w:val="single"/>
        </w:rPr>
        <w:t>emilia.haroyan@yerevan.am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2C967D1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5945">
        <w:rPr>
          <w:rFonts w:ascii="GHEA Grapalat" w:hAnsi="GHEA Grapalat"/>
          <w:b/>
          <w:i w:val="0"/>
          <w:sz w:val="22"/>
          <w:szCs w:val="18"/>
          <w:lang w:eastAsia="en-AU"/>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b/>
          <w:i w:val="0"/>
          <w:sz w:val="22"/>
          <w:szCs w:val="18"/>
          <w:lang w:eastAsia="en-AU"/>
        </w:rPr>
        <w:t>.</w:t>
      </w:r>
      <w:r w:rsidR="004D1D80">
        <w:rPr>
          <w:rFonts w:ascii="GHEA Grapalat" w:hAnsi="GHEA Grapalat"/>
          <w:b/>
          <w:i w:val="0"/>
          <w:sz w:val="22"/>
          <w:szCs w:val="18"/>
          <w:lang w:eastAsia="en-AU"/>
        </w:rPr>
        <w:t>.</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29AE23D3" w:rsidR="00FB363C" w:rsidRPr="00CD4620" w:rsidRDefault="00CD4620" w:rsidP="00FB363C">
            <w:pPr>
              <w:pStyle w:val="BodyTextIndent2"/>
              <w:spacing w:line="240" w:lineRule="auto"/>
              <w:ind w:firstLine="0"/>
              <w:jc w:val="center"/>
              <w:rPr>
                <w:rFonts w:ascii="GHEA Grapalat" w:hAnsi="GHEA Grapalat"/>
                <w:sz w:val="18"/>
                <w:szCs w:val="18"/>
                <w:lang w:val="hy-AM"/>
              </w:rPr>
            </w:pPr>
            <w:r>
              <w:rPr>
                <w:rFonts w:ascii="GHEA Grapalat" w:hAnsi="GHEA Grapalat" w:cs="Calibri"/>
                <w:b/>
                <w:bCs/>
                <w:lang w:val="hy-AM"/>
              </w:rPr>
              <w:t>300,000</w:t>
            </w:r>
          </w:p>
        </w:tc>
        <w:tc>
          <w:tcPr>
            <w:tcW w:w="6175" w:type="dxa"/>
            <w:vAlign w:val="center"/>
          </w:tcPr>
          <w:p w14:paraId="36ABB8D1" w14:textId="46132E16" w:rsidR="00FB363C" w:rsidRPr="009A7748" w:rsidRDefault="00795945"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Pr>
                <w:rFonts w:ascii="GHEA Grapalat" w:hAnsi="GHEA Grapalat" w:cstheme="minorHAnsi"/>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cstheme="minorHAnsi"/>
              </w:rPr>
              <w:t>.</w:t>
            </w:r>
            <w:r w:rsidR="004D1D80">
              <w:rPr>
                <w:rFonts w:ascii="GHEA Grapalat" w:hAnsi="GHEA Grapalat" w:cstheme="minorHAnsi"/>
              </w:rPr>
              <w:t>.</w:t>
            </w:r>
            <w:r w:rsidR="000E1BAA">
              <w:rPr>
                <w:rFonts w:ascii="GHEA Grapalat" w:hAnsi="GHEA Grapalat" w:cstheme="minorHAnsi"/>
              </w:rPr>
              <w:t>.</w:t>
            </w:r>
            <w:r w:rsidR="00116DBE" w:rsidRPr="00116DBE">
              <w:rPr>
                <w:rFonts w:ascii="GHEA Grapalat" w:hAnsi="GHEA Grapalat" w:cstheme="minorHAnsi"/>
              </w:rPr>
              <w:t xml:space="preserve">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 xml:space="preserve">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lastRenderedPageBreak/>
        <w:t xml:space="preserve">а) </w:t>
      </w:r>
      <w:r w:rsidR="00A146C0" w:rsidRPr="00A146C0">
        <w:rPr>
          <w:rFonts w:ascii="GHEA Grapalat" w:hAnsi="GHEA Grapalat"/>
          <w:b/>
          <w:bCs/>
          <w:sz w:val="24"/>
          <w:szCs w:val="24"/>
        </w:rPr>
        <w:t>В штате должно быть не менее 5 человек с опытом профессиональной работы не 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6561C6">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6561C6">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6561C6">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6561C6">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6561C6">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3C52F700" w:rsidR="00A146C0" w:rsidRPr="009E267A" w:rsidRDefault="00762558" w:rsidP="006561C6">
            <w:pPr>
              <w:ind w:right="437"/>
              <w:jc w:val="center"/>
              <w:rPr>
                <w:rFonts w:ascii="GHEA Grapalat" w:hAnsi="GHEA Grapalat" w:cs="Arial Armenian"/>
                <w:sz w:val="22"/>
                <w:szCs w:val="22"/>
                <w:lang w:val="hy-AM"/>
              </w:rPr>
            </w:pPr>
            <w:r w:rsidRPr="00762558">
              <w:rPr>
                <w:rFonts w:ascii="GHEA Grapalat" w:hAnsi="GHEA Grapalat" w:cs="Arial Armenian"/>
                <w:sz w:val="22"/>
                <w:szCs w:val="22"/>
                <w:lang w:val="hy-AM"/>
              </w:rPr>
              <w:t>Инженер-проектировщик транспортных маршрутов и сооружений</w:t>
            </w:r>
          </w:p>
        </w:tc>
        <w:tc>
          <w:tcPr>
            <w:tcW w:w="2124" w:type="dxa"/>
            <w:vAlign w:val="center"/>
          </w:tcPr>
          <w:p w14:paraId="710ECEA3" w14:textId="775AFEE8" w:rsidR="00A146C0" w:rsidRPr="00A146C0" w:rsidRDefault="00461B15" w:rsidP="006561C6">
            <w:pPr>
              <w:ind w:right="-21"/>
              <w:jc w:val="center"/>
              <w:rPr>
                <w:rFonts w:ascii="GHEA Grapalat" w:hAnsi="GHEA Grapalat" w:cs="Arial Armenian"/>
                <w:sz w:val="22"/>
                <w:szCs w:val="22"/>
              </w:rPr>
            </w:pPr>
            <w:r w:rsidRPr="00461B15">
              <w:rPr>
                <w:rFonts w:ascii="GHEA Grapalat" w:hAnsi="GHEA Grapalat" w:cs="Arial Armenian"/>
                <w:sz w:val="22"/>
                <w:szCs w:val="22"/>
                <w:lang w:val="hy-AM"/>
              </w:rPr>
              <w:t>3-й</w:t>
            </w:r>
          </w:p>
        </w:tc>
        <w:tc>
          <w:tcPr>
            <w:tcW w:w="2463" w:type="dxa"/>
          </w:tcPr>
          <w:p w14:paraId="64B94520" w14:textId="77777777" w:rsidR="00762558" w:rsidRDefault="00762558" w:rsidP="006561C6">
            <w:pPr>
              <w:ind w:right="178"/>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p>
          <w:p w14:paraId="601A346E" w14:textId="6A95808F" w:rsidR="00A146C0" w:rsidRPr="009E267A" w:rsidRDefault="00762558" w:rsidP="006561C6">
            <w:pPr>
              <w:ind w:right="178"/>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r w:rsidR="00A146C0" w:rsidRPr="009E267A">
              <w:rPr>
                <w:rFonts w:ascii="GHEA Grapalat" w:hAnsi="GHEA Grapalat" w:cs="Arial Armenian"/>
                <w:sz w:val="22"/>
                <w:szCs w:val="22"/>
                <w:lang w:val="hy-AM"/>
              </w:rPr>
              <w:t>1</w:t>
            </w:r>
          </w:p>
        </w:tc>
      </w:tr>
      <w:tr w:rsidR="00A146C0" w:rsidRPr="005E04F1" w14:paraId="6D23F17A" w14:textId="77777777" w:rsidTr="006561C6">
        <w:trPr>
          <w:trHeight w:val="625"/>
        </w:trPr>
        <w:tc>
          <w:tcPr>
            <w:tcW w:w="936" w:type="dxa"/>
            <w:vAlign w:val="center"/>
          </w:tcPr>
          <w:p w14:paraId="35C16F72" w14:textId="76B4D870" w:rsidR="00A146C0" w:rsidRPr="00461B15" w:rsidRDefault="00461B15" w:rsidP="00461B15">
            <w:pPr>
              <w:ind w:right="-100"/>
              <w:contextualSpacing/>
              <w:jc w:val="center"/>
              <w:rPr>
                <w:rFonts w:ascii="GHEA Grapalat" w:hAnsi="GHEA Grapalat" w:cs="Arial Armenian"/>
                <w:b/>
                <w:sz w:val="22"/>
                <w:szCs w:val="22"/>
                <w:lang w:val="hy-AM"/>
              </w:rPr>
            </w:pPr>
            <w:r>
              <w:rPr>
                <w:rFonts w:ascii="GHEA Grapalat" w:hAnsi="GHEA Grapalat" w:cs="Arial Armenian"/>
                <w:b/>
                <w:sz w:val="22"/>
                <w:szCs w:val="22"/>
                <w:lang w:val="en-US"/>
              </w:rPr>
              <w:t>N</w:t>
            </w:r>
          </w:p>
        </w:tc>
        <w:tc>
          <w:tcPr>
            <w:tcW w:w="3795" w:type="dxa"/>
            <w:vAlign w:val="center"/>
          </w:tcPr>
          <w:p w14:paraId="38C28620" w14:textId="4F3C9B3B" w:rsidR="00A146C0" w:rsidRPr="009E267A" w:rsidRDefault="00461B15" w:rsidP="00461B15">
            <w:pPr>
              <w:ind w:right="90"/>
              <w:jc w:val="center"/>
              <w:rPr>
                <w:rFonts w:ascii="GHEA Grapalat" w:hAnsi="GHEA Grapalat" w:cs="Arial Armenian"/>
                <w:sz w:val="22"/>
                <w:szCs w:val="22"/>
                <w:lang w:val="hy-AM"/>
              </w:rPr>
            </w:pPr>
            <w:r w:rsidRPr="00461B15">
              <w:rPr>
                <w:rFonts w:ascii="GHEA Grapalat" w:hAnsi="GHEA Grapalat" w:cs="Arial Armenian"/>
                <w:b/>
                <w:sz w:val="22"/>
                <w:szCs w:val="22"/>
                <w:lang w:val="hy-AM"/>
              </w:rPr>
              <w:t>Лицензированная профессия</w:t>
            </w:r>
          </w:p>
        </w:tc>
        <w:tc>
          <w:tcPr>
            <w:tcW w:w="2124" w:type="dxa"/>
            <w:vAlign w:val="center"/>
          </w:tcPr>
          <w:p w14:paraId="19A0514B" w14:textId="2FF5DE1C" w:rsidR="00A146C0" w:rsidRPr="009E267A" w:rsidRDefault="00461B15" w:rsidP="006561C6">
            <w:pPr>
              <w:ind w:right="-21"/>
              <w:jc w:val="center"/>
              <w:rPr>
                <w:rFonts w:ascii="GHEA Grapalat" w:hAnsi="GHEA Grapalat" w:cs="Arial Armenian"/>
                <w:sz w:val="22"/>
                <w:szCs w:val="22"/>
                <w:lang w:val="hy-AM"/>
              </w:rPr>
            </w:pPr>
            <w:r w:rsidRPr="00461B15">
              <w:rPr>
                <w:rFonts w:ascii="GHEA Grapalat" w:hAnsi="GHEA Grapalat" w:cs="Arial Armenian"/>
                <w:b/>
                <w:sz w:val="22"/>
                <w:szCs w:val="22"/>
              </w:rPr>
              <w:t>Класс лицензии</w:t>
            </w:r>
          </w:p>
        </w:tc>
        <w:tc>
          <w:tcPr>
            <w:tcW w:w="2463" w:type="dxa"/>
          </w:tcPr>
          <w:p w14:paraId="0471E696" w14:textId="77777777" w:rsidR="00762558" w:rsidRDefault="00762558" w:rsidP="006561C6">
            <w:pPr>
              <w:ind w:right="-106"/>
              <w:jc w:val="center"/>
              <w:rPr>
                <w:rFonts w:ascii="GHEA Grapalat" w:hAnsi="GHEA Grapalat" w:cs="Arial Armenian"/>
                <w:sz w:val="22"/>
                <w:szCs w:val="22"/>
                <w:lang w:val="hy-AM"/>
              </w:rPr>
            </w:pPr>
          </w:p>
          <w:p w14:paraId="365B71A7" w14:textId="6910BFB8" w:rsidR="00A146C0" w:rsidRPr="009E267A" w:rsidRDefault="00A146C0" w:rsidP="00762558">
            <w:pPr>
              <w:ind w:right="-106"/>
              <w:rPr>
                <w:rFonts w:ascii="GHEA Grapalat" w:hAnsi="GHEA Grapalat" w:cs="Arial Armenian"/>
                <w:sz w:val="22"/>
                <w:szCs w:val="22"/>
                <w:lang w:val="hy-AM"/>
              </w:rPr>
            </w:pPr>
          </w:p>
        </w:tc>
      </w:tr>
      <w:tr w:rsidR="00A146C0" w:rsidRPr="005E04F1" w14:paraId="64006E47" w14:textId="77777777" w:rsidTr="006561C6">
        <w:trPr>
          <w:trHeight w:val="413"/>
        </w:trPr>
        <w:tc>
          <w:tcPr>
            <w:tcW w:w="936" w:type="dxa"/>
            <w:vAlign w:val="center"/>
          </w:tcPr>
          <w:p w14:paraId="03C57980" w14:textId="1E841936" w:rsidR="00A146C0" w:rsidRPr="005E04F1" w:rsidRDefault="00461B15" w:rsidP="00461B15">
            <w:pPr>
              <w:pStyle w:val="ListParagraph"/>
              <w:ind w:left="392" w:right="-720"/>
              <w:contextualSpacing/>
              <w:rPr>
                <w:rFonts w:ascii="GHEA Grapalat" w:hAnsi="GHEA Grapalat" w:cs="Arial Armenian"/>
                <w:b/>
                <w:lang w:val="hy-AM"/>
              </w:rPr>
            </w:pPr>
            <w:r>
              <w:rPr>
                <w:rFonts w:ascii="GHEA Grapalat" w:hAnsi="GHEA Grapalat" w:cs="Arial Armenian"/>
                <w:b/>
                <w:lang w:val="hy-AM"/>
              </w:rPr>
              <w:t>1.</w:t>
            </w:r>
          </w:p>
        </w:tc>
        <w:tc>
          <w:tcPr>
            <w:tcW w:w="3795" w:type="dxa"/>
            <w:vAlign w:val="center"/>
          </w:tcPr>
          <w:p w14:paraId="49D2D6E7" w14:textId="6331A2CA" w:rsidR="00A146C0" w:rsidRPr="009E267A" w:rsidRDefault="00461B15" w:rsidP="006561C6">
            <w:pPr>
              <w:ind w:right="437"/>
              <w:jc w:val="center"/>
              <w:rPr>
                <w:rFonts w:ascii="GHEA Grapalat" w:hAnsi="GHEA Grapalat" w:cs="Arial Armenian"/>
                <w:lang w:val="hy-AM"/>
              </w:rPr>
            </w:pPr>
            <w:r w:rsidRPr="00461B15">
              <w:rPr>
                <w:rFonts w:ascii="GHEA Grapalat" w:hAnsi="GHEA Grapalat" w:cs="Arial Armenian"/>
                <w:lang w:val="hy-AM"/>
              </w:rPr>
              <w:t>Инженер-конструктор</w:t>
            </w:r>
          </w:p>
        </w:tc>
        <w:tc>
          <w:tcPr>
            <w:tcW w:w="2124" w:type="dxa"/>
          </w:tcPr>
          <w:p w14:paraId="388B269F" w14:textId="0F99EA0C" w:rsidR="00A146C0" w:rsidRPr="009E267A" w:rsidRDefault="00461B15" w:rsidP="00461B15">
            <w:pPr>
              <w:ind w:right="-104"/>
              <w:jc w:val="center"/>
              <w:rPr>
                <w:rFonts w:ascii="GHEA Grapalat" w:hAnsi="GHEA Grapalat" w:cs="Arial Armenian"/>
                <w:lang w:val="hy-AM"/>
              </w:rPr>
            </w:pPr>
            <w:r w:rsidRPr="00461B15">
              <w:rPr>
                <w:rFonts w:ascii="GHEA Grapalat" w:hAnsi="GHEA Grapalat" w:cs="Arial Armenian"/>
                <w:lang w:val="hy-AM"/>
              </w:rPr>
              <w:t xml:space="preserve">A 1 или A2 </w:t>
            </w:r>
          </w:p>
        </w:tc>
        <w:tc>
          <w:tcPr>
            <w:tcW w:w="2463" w:type="dxa"/>
          </w:tcPr>
          <w:p w14:paraId="4D557F46" w14:textId="1EB498EA" w:rsidR="00A146C0" w:rsidRPr="009E267A" w:rsidRDefault="00461B15" w:rsidP="006561C6">
            <w:pPr>
              <w:ind w:right="-104"/>
              <w:jc w:val="center"/>
              <w:rPr>
                <w:rFonts w:ascii="GHEA Grapalat" w:hAnsi="GHEA Grapalat" w:cs="Arial Armenian"/>
                <w:lang w:val="hy-AM"/>
              </w:rPr>
            </w:pPr>
            <w:r>
              <w:rPr>
                <w:rFonts w:ascii="GHEA Grapalat" w:hAnsi="GHEA Grapalat" w:cs="Arial Armenian"/>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w:t>
            </w:r>
            <w:r w:rsidRPr="00C761DB">
              <w:rPr>
                <w:rFonts w:ascii="GHEA Grapalat" w:hAnsi="GHEA Grapalat" w:cs="Sylfaen"/>
                <w:b/>
                <w:sz w:val="20"/>
              </w:rPr>
              <w:lastRenderedPageBreak/>
              <w:t xml:space="preserve">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w:t>
      </w:r>
      <w:r w:rsidRPr="009044F1">
        <w:rPr>
          <w:rFonts w:ascii="GHEA Grapalat" w:hAnsi="GHEA Grapalat"/>
          <w:sz w:val="24"/>
          <w:szCs w:val="24"/>
        </w:rPr>
        <w:lastRenderedPageBreak/>
        <w:t>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7887EAA"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F73D26">
        <w:rPr>
          <w:rFonts w:ascii="GHEA Grapalat" w:hAnsi="GHEA Grapalat"/>
          <w:b/>
          <w:bCs/>
          <w:sz w:val="24"/>
          <w:szCs w:val="24"/>
        </w:rPr>
        <w:t>12:00</w:t>
      </w:r>
      <w:r w:rsidR="00B64B0B" w:rsidRPr="00B64B0B">
        <w:rPr>
          <w:rFonts w:ascii="GHEA Grapalat" w:hAnsi="GHEA Grapalat"/>
          <w:b/>
          <w:bCs/>
          <w:sz w:val="24"/>
          <w:szCs w:val="24"/>
        </w:rPr>
        <w:t xml:space="preserve"> часов </w:t>
      </w:r>
      <w:r w:rsidR="00F64A02">
        <w:rPr>
          <w:rFonts w:ascii="GHEA Grapalat" w:hAnsi="GHEA Grapalat"/>
          <w:b/>
          <w:bCs/>
          <w:sz w:val="24"/>
          <w:szCs w:val="24"/>
        </w:rPr>
        <w:t>13.02.2026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2A6A6A8E"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F73D26">
        <w:rPr>
          <w:rFonts w:ascii="GHEA Grapalat" w:hAnsi="GHEA Grapalat"/>
          <w:b/>
          <w:spacing w:val="6"/>
          <w:sz w:val="24"/>
          <w:szCs w:val="24"/>
        </w:rPr>
        <w:t>12:00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F64A02">
        <w:rPr>
          <w:rFonts w:ascii="GHEA Grapalat" w:hAnsi="GHEA Grapalat"/>
          <w:b/>
          <w:spacing w:val="6"/>
          <w:sz w:val="24"/>
          <w:szCs w:val="24"/>
        </w:rPr>
        <w:t>13.02.2026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w:t>
      </w:r>
      <w:r w:rsidR="001E4A24" w:rsidRPr="001E4A24">
        <w:rPr>
          <w:rFonts w:ascii="GHEA Grapalat" w:hAnsi="GHEA Grapalat"/>
          <w:sz w:val="24"/>
          <w:szCs w:val="24"/>
        </w:rPr>
        <w:lastRenderedPageBreak/>
        <w:t>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w:t>
      </w:r>
      <w:r w:rsidRPr="0005455C">
        <w:rPr>
          <w:rFonts w:ascii="GHEA Grapalat" w:hAnsi="GHEA Grapalat" w:cs="Sylfaen"/>
          <w:lang w:val="hy-AM"/>
        </w:rPr>
        <w:lastRenderedPageBreak/>
        <w:t>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10"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67F17A7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95945">
        <w:rPr>
          <w:rFonts w:ascii="GHEA Grapalat" w:hAnsi="GHEA Grapalat"/>
          <w:b/>
          <w:sz w:val="24"/>
          <w:szCs w:val="24"/>
        </w:rPr>
        <w:t>EQ-GHKhAshDzB-26/11</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E8984F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95945">
        <w:rPr>
          <w:rFonts w:ascii="GHEA Grapalat" w:hAnsi="GHEA Grapalat"/>
        </w:rPr>
        <w:t>EQ-GHKhAshDzB-26/11</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FFE0C29" w14:textId="40B3A232" w:rsidR="00E200DA" w:rsidRDefault="00C65D59" w:rsidP="00C65D59">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95945">
        <w:rPr>
          <w:rFonts w:ascii="GHEA Grapalat" w:hAnsi="GHEA Grapalat"/>
        </w:rPr>
        <w:t>EQ-GHKhAshDzB-26/11</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4" w:author="Inesa Kocharyan" w:date="2025-03-19T19:19:00Z"/>
          <w:rFonts w:ascii="GHEA Grapalat" w:hAnsi="GHEA Grapalat"/>
        </w:rPr>
      </w:pPr>
    </w:p>
    <w:p w14:paraId="4A776696" w14:textId="3CE0A7A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95945">
        <w:rPr>
          <w:rFonts w:ascii="GHEA Grapalat" w:hAnsi="GHEA Grapalat"/>
        </w:rPr>
        <w:t>EQ-GHKhAshDzB-26/11</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703CD29D"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95945">
        <w:rPr>
          <w:rFonts w:ascii="GHEA Grapalat" w:hAnsi="GHEA Grapalat"/>
          <w:b/>
          <w:sz w:val="24"/>
          <w:szCs w:val="24"/>
        </w:rPr>
        <w:t>EQ-GHKhAshDzB-26/11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146CEE2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95945">
        <w:rPr>
          <w:rFonts w:ascii="GHEA Grapalat" w:hAnsi="GHEA Grapalat"/>
          <w:b/>
          <w:sz w:val="24"/>
          <w:szCs w:val="24"/>
        </w:rPr>
        <w:t>EQ-GHKhAshDzB-26/11</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2814A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2814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2814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2814A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2814A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2814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2814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2814A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2814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2814A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2814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2814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441B05D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lastRenderedPageBreak/>
        <w:t xml:space="preserve">под кодом </w:t>
      </w:r>
      <w:r w:rsidR="006132ED">
        <w:rPr>
          <w:rFonts w:ascii="GHEA Grapalat" w:hAnsi="GHEA Grapalat"/>
          <w:b/>
          <w:sz w:val="24"/>
          <w:szCs w:val="24"/>
        </w:rPr>
        <w:t>"</w:t>
      </w:r>
      <w:r w:rsidR="00795945">
        <w:rPr>
          <w:rFonts w:ascii="GHEA Grapalat" w:hAnsi="GHEA Grapalat"/>
          <w:b/>
          <w:sz w:val="24"/>
          <w:szCs w:val="24"/>
        </w:rPr>
        <w:t>EQ-GHKhAshDzB-26/11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6B2E8D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95945">
        <w:rPr>
          <w:rFonts w:ascii="GHEA Grapalat" w:hAnsi="GHEA Grapalat"/>
          <w:spacing w:val="-6"/>
        </w:rPr>
        <w:t>EQ-GHKhAshDzB-26/11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164A1EFF" w:rsidR="00C847A6" w:rsidRPr="00484E39" w:rsidRDefault="00795945"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sz w:val="18"/>
                <w:szCs w:val="18"/>
              </w:rPr>
              <w:t>.</w:t>
            </w:r>
            <w:r w:rsidR="004D1D80">
              <w:rPr>
                <w:rFonts w:ascii="GHEA Grapalat" w:hAnsi="GHEA Grapalat"/>
                <w:sz w:val="18"/>
                <w:szCs w:val="18"/>
              </w:rPr>
              <w:t>.</w:t>
            </w:r>
            <w:r w:rsidR="000E1BAA">
              <w:rPr>
                <w:rFonts w:ascii="GHEA Grapalat" w:hAnsi="GHEA Grapalat"/>
                <w:sz w:val="18"/>
                <w:szCs w:val="18"/>
              </w:rPr>
              <w:t>.</w:t>
            </w:r>
            <w:r w:rsidR="00C73CCC" w:rsidRPr="00C73CCC">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6D17E15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95945">
        <w:rPr>
          <w:rFonts w:ascii="GHEA Grapalat" w:hAnsi="GHEA Grapalat"/>
          <w:b/>
          <w:sz w:val="24"/>
          <w:szCs w:val="24"/>
        </w:rPr>
        <w:t>EQ-GHKhAshDzB-26/11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91AB4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35F16">
        <w:rPr>
          <w:rFonts w:ascii="GHEA Grapalat" w:eastAsiaTheme="minorHAnsi" w:hAnsi="GHEA Grapalat" w:cstheme="minorBidi"/>
          <w:b/>
          <w:bCs/>
          <w:u w:val="single"/>
          <w:lang w:val="en-US"/>
        </w:rPr>
        <w:t>emilia</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haroyan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55D3F82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795945">
        <w:rPr>
          <w:rFonts w:ascii="GHEA Grapalat" w:hAnsi="GHEA Grapalat"/>
          <w:b/>
          <w:i/>
          <w:sz w:val="22"/>
          <w:szCs w:val="22"/>
        </w:rPr>
        <w:t>EQ-GHKhAshDzB-26/11</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7F5C2166"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95945">
              <w:rPr>
                <w:rFonts w:ascii="GHEA Grapalat" w:hAnsi="GHEA Grapalat"/>
                <w:b/>
                <w:i/>
                <w:sz w:val="22"/>
                <w:szCs w:val="22"/>
              </w:rPr>
              <w:t>EQ-GHKhAshDzB-26/11</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0FAC625C"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634615FF"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12C6C8C8"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6F115EC5"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086D9BAA" w14:textId="77777777" w:rsidR="00EA706F" w:rsidRDefault="00EA706F"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EF0B7BA" w14:textId="48A71201"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95945">
        <w:rPr>
          <w:rFonts w:ascii="GHEA Grapalat" w:hAnsi="GHEA Grapalat"/>
          <w:b/>
          <w:sz w:val="24"/>
          <w:szCs w:val="24"/>
        </w:rPr>
        <w:t>EQ-GHKhAshDzB-26/11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36878C81" w14:textId="5F8CE85F" w:rsidR="00BB28C8" w:rsidRPr="00D131C0" w:rsidRDefault="00BB28C8" w:rsidP="00D131C0">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2C4C1EC5" w14:textId="77777777" w:rsidR="00EA706F" w:rsidRPr="00E747EF" w:rsidRDefault="00EA706F" w:rsidP="00EA706F">
      <w:pPr>
        <w:jc w:val="center"/>
        <w:rPr>
          <w:rFonts w:ascii="GHEA Grapalat" w:hAnsi="GHEA Grapalat" w:cs="Calibri"/>
          <w:b/>
          <w:bCs/>
          <w:iCs/>
          <w:sz w:val="18"/>
          <w:szCs w:val="18"/>
          <w:lang w:val="hy-AM"/>
        </w:rPr>
      </w:pPr>
    </w:p>
    <w:tbl>
      <w:tblPr>
        <w:tblW w:w="14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744"/>
        <w:gridCol w:w="1577"/>
        <w:gridCol w:w="5846"/>
        <w:gridCol w:w="882"/>
        <w:gridCol w:w="1134"/>
        <w:gridCol w:w="990"/>
        <w:gridCol w:w="1423"/>
      </w:tblGrid>
      <w:tr w:rsidR="0013091E" w:rsidRPr="00802D23" w14:paraId="4EBC86E5" w14:textId="77777777" w:rsidTr="00A34144">
        <w:trPr>
          <w:gridAfter w:val="7"/>
          <w:wAfter w:w="13596" w:type="dxa"/>
          <w:trHeight w:val="193"/>
          <w:jc w:val="center"/>
        </w:trPr>
        <w:tc>
          <w:tcPr>
            <w:tcW w:w="583" w:type="dxa"/>
          </w:tcPr>
          <w:p w14:paraId="78116780" w14:textId="77777777" w:rsidR="0013091E" w:rsidRPr="004D7C84" w:rsidRDefault="0013091E" w:rsidP="00A34144">
            <w:pPr>
              <w:tabs>
                <w:tab w:val="decimal" w:pos="1026"/>
              </w:tabs>
              <w:ind w:left="601" w:hanging="601"/>
              <w:jc w:val="center"/>
              <w:rPr>
                <w:rFonts w:ascii="GHEA Grapalat" w:hAnsi="GHEA Grapalat"/>
                <w:b/>
                <w:i/>
                <w:sz w:val="18"/>
              </w:rPr>
            </w:pPr>
          </w:p>
        </w:tc>
      </w:tr>
      <w:tr w:rsidR="0013091E" w:rsidRPr="004D7C84" w14:paraId="2BCCFD8F" w14:textId="77777777" w:rsidTr="00A34144">
        <w:trPr>
          <w:trHeight w:val="70"/>
          <w:jc w:val="center"/>
        </w:trPr>
        <w:tc>
          <w:tcPr>
            <w:tcW w:w="583" w:type="dxa"/>
            <w:vMerge w:val="restart"/>
            <w:vAlign w:val="center"/>
          </w:tcPr>
          <w:p w14:paraId="318FE086" w14:textId="77777777" w:rsidR="0013091E" w:rsidRPr="004D7C84" w:rsidRDefault="0013091E" w:rsidP="00A34144">
            <w:pPr>
              <w:jc w:val="center"/>
              <w:rPr>
                <w:rFonts w:ascii="GHEA Grapalat" w:hAnsi="GHEA Grapalat"/>
                <w:b/>
                <w:i/>
                <w:sz w:val="16"/>
                <w:szCs w:val="16"/>
                <w:lang w:val="hy-AM"/>
              </w:rPr>
            </w:pPr>
            <w:r w:rsidRPr="004D7C84">
              <w:rPr>
                <w:rFonts w:ascii="GHEA Grapalat" w:hAnsi="GHEA Grapalat"/>
                <w:b/>
                <w:i/>
                <w:sz w:val="16"/>
                <w:szCs w:val="16"/>
              </w:rPr>
              <w:t>N/N</w:t>
            </w:r>
          </w:p>
        </w:tc>
        <w:tc>
          <w:tcPr>
            <w:tcW w:w="1744" w:type="dxa"/>
            <w:vMerge w:val="restart"/>
          </w:tcPr>
          <w:p w14:paraId="77A54CA4" w14:textId="77777777" w:rsidR="0013091E" w:rsidRPr="004D7C84" w:rsidRDefault="0013091E" w:rsidP="00A34144">
            <w:pPr>
              <w:ind w:left="145" w:hanging="145"/>
              <w:jc w:val="center"/>
              <w:rPr>
                <w:rFonts w:ascii="GHEA Grapalat" w:hAnsi="GHEA Grapalat"/>
                <w:b/>
                <w:i/>
                <w:sz w:val="16"/>
                <w:szCs w:val="16"/>
              </w:rPr>
            </w:pPr>
          </w:p>
          <w:p w14:paraId="1B7A3939" w14:textId="77777777" w:rsidR="0013091E" w:rsidRPr="004D7C84" w:rsidRDefault="0013091E" w:rsidP="00A34144">
            <w:pPr>
              <w:ind w:left="145" w:hanging="145"/>
              <w:jc w:val="center"/>
              <w:rPr>
                <w:rFonts w:ascii="GHEA Grapalat" w:hAnsi="GHEA Grapalat"/>
                <w:b/>
                <w:i/>
                <w:sz w:val="16"/>
                <w:szCs w:val="16"/>
              </w:rPr>
            </w:pPr>
          </w:p>
          <w:p w14:paraId="3AF20D1C"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НАИМЕНОВАНИЕ ПРЕДМЕТА ЗАКУПОК</w:t>
            </w:r>
          </w:p>
        </w:tc>
        <w:tc>
          <w:tcPr>
            <w:tcW w:w="1577" w:type="dxa"/>
            <w:vMerge w:val="restart"/>
            <w:vAlign w:val="center"/>
          </w:tcPr>
          <w:p w14:paraId="72EDB6FF"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код пересечения, предусмотренный планом закупок, согласно классификации GMA (CPV)</w:t>
            </w:r>
          </w:p>
        </w:tc>
        <w:tc>
          <w:tcPr>
            <w:tcW w:w="5846" w:type="dxa"/>
            <w:vMerge w:val="restart"/>
            <w:vAlign w:val="center"/>
          </w:tcPr>
          <w:p w14:paraId="24924DF3"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технические характеристики</w:t>
            </w:r>
          </w:p>
        </w:tc>
        <w:tc>
          <w:tcPr>
            <w:tcW w:w="882" w:type="dxa"/>
            <w:vMerge w:val="restart"/>
            <w:vAlign w:val="center"/>
          </w:tcPr>
          <w:p w14:paraId="1BC519C1" w14:textId="77777777" w:rsidR="0013091E" w:rsidRPr="004D7C84" w:rsidRDefault="0013091E" w:rsidP="00A34144">
            <w:pPr>
              <w:ind w:left="145" w:hanging="145"/>
              <w:jc w:val="center"/>
              <w:rPr>
                <w:rFonts w:ascii="GHEA Grapalat" w:hAnsi="GHEA Grapalat"/>
                <w:b/>
                <w:i/>
                <w:sz w:val="16"/>
                <w:szCs w:val="16"/>
                <w:lang w:val="hy-AM"/>
              </w:rPr>
            </w:pPr>
            <w:r w:rsidRPr="004D7C84">
              <w:rPr>
                <w:rFonts w:ascii="GHEA Grapalat" w:hAnsi="GHEA Grapalat"/>
                <w:b/>
                <w:i/>
                <w:sz w:val="16"/>
                <w:szCs w:val="16"/>
              </w:rPr>
              <w:t>единица измерения</w:t>
            </w:r>
          </w:p>
        </w:tc>
        <w:tc>
          <w:tcPr>
            <w:tcW w:w="1134" w:type="dxa"/>
            <w:vMerge w:val="restart"/>
            <w:vAlign w:val="center"/>
          </w:tcPr>
          <w:p w14:paraId="7379B69C"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цена за единицу</w:t>
            </w:r>
          </w:p>
        </w:tc>
        <w:tc>
          <w:tcPr>
            <w:tcW w:w="2413" w:type="dxa"/>
            <w:gridSpan w:val="2"/>
            <w:vAlign w:val="center"/>
          </w:tcPr>
          <w:p w14:paraId="1F5F730A"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правоприменение</w:t>
            </w:r>
          </w:p>
        </w:tc>
      </w:tr>
      <w:tr w:rsidR="0013091E" w:rsidRPr="004D7C84" w14:paraId="340F4C77" w14:textId="77777777" w:rsidTr="00A34144">
        <w:trPr>
          <w:trHeight w:val="980"/>
          <w:jc w:val="center"/>
        </w:trPr>
        <w:tc>
          <w:tcPr>
            <w:tcW w:w="583" w:type="dxa"/>
            <w:vMerge/>
            <w:vAlign w:val="center"/>
          </w:tcPr>
          <w:p w14:paraId="72280FE4" w14:textId="77777777" w:rsidR="0013091E" w:rsidRPr="004D7C84" w:rsidRDefault="0013091E" w:rsidP="00A34144">
            <w:pPr>
              <w:jc w:val="center"/>
              <w:rPr>
                <w:rFonts w:ascii="GHEA Grapalat" w:hAnsi="GHEA Grapalat"/>
                <w:b/>
                <w:i/>
                <w:sz w:val="16"/>
                <w:szCs w:val="16"/>
              </w:rPr>
            </w:pPr>
          </w:p>
        </w:tc>
        <w:tc>
          <w:tcPr>
            <w:tcW w:w="1744" w:type="dxa"/>
            <w:vMerge/>
          </w:tcPr>
          <w:p w14:paraId="05F69FD5" w14:textId="77777777" w:rsidR="0013091E" w:rsidRPr="004D7C84" w:rsidRDefault="0013091E" w:rsidP="00A34144">
            <w:pPr>
              <w:ind w:left="145" w:hanging="145"/>
              <w:jc w:val="center"/>
              <w:rPr>
                <w:rFonts w:ascii="GHEA Grapalat" w:hAnsi="GHEA Grapalat"/>
                <w:b/>
                <w:i/>
                <w:sz w:val="16"/>
                <w:szCs w:val="16"/>
              </w:rPr>
            </w:pPr>
          </w:p>
        </w:tc>
        <w:tc>
          <w:tcPr>
            <w:tcW w:w="1577" w:type="dxa"/>
            <w:vMerge/>
            <w:vAlign w:val="center"/>
          </w:tcPr>
          <w:p w14:paraId="615E678C" w14:textId="77777777" w:rsidR="0013091E" w:rsidRPr="004D7C84" w:rsidRDefault="0013091E" w:rsidP="00A34144">
            <w:pPr>
              <w:ind w:left="145" w:hanging="145"/>
              <w:jc w:val="center"/>
              <w:rPr>
                <w:rFonts w:ascii="GHEA Grapalat" w:hAnsi="GHEA Grapalat"/>
                <w:b/>
                <w:i/>
                <w:sz w:val="16"/>
                <w:szCs w:val="16"/>
              </w:rPr>
            </w:pPr>
          </w:p>
        </w:tc>
        <w:tc>
          <w:tcPr>
            <w:tcW w:w="5846" w:type="dxa"/>
            <w:vMerge/>
            <w:vAlign w:val="center"/>
          </w:tcPr>
          <w:p w14:paraId="7DB75666" w14:textId="77777777" w:rsidR="0013091E" w:rsidRPr="004D7C84" w:rsidRDefault="0013091E" w:rsidP="00A34144">
            <w:pPr>
              <w:ind w:left="145" w:hanging="145"/>
              <w:jc w:val="center"/>
              <w:rPr>
                <w:rFonts w:ascii="GHEA Grapalat" w:hAnsi="GHEA Grapalat"/>
                <w:b/>
                <w:i/>
                <w:sz w:val="16"/>
                <w:szCs w:val="16"/>
              </w:rPr>
            </w:pPr>
          </w:p>
        </w:tc>
        <w:tc>
          <w:tcPr>
            <w:tcW w:w="882" w:type="dxa"/>
            <w:vMerge/>
            <w:vAlign w:val="center"/>
          </w:tcPr>
          <w:p w14:paraId="7D7A8083" w14:textId="77777777" w:rsidR="0013091E" w:rsidRPr="004D7C84" w:rsidRDefault="0013091E" w:rsidP="00A34144">
            <w:pPr>
              <w:ind w:left="145" w:hanging="145"/>
              <w:jc w:val="center"/>
              <w:rPr>
                <w:rFonts w:ascii="GHEA Grapalat" w:hAnsi="GHEA Grapalat"/>
                <w:b/>
                <w:i/>
                <w:sz w:val="16"/>
                <w:szCs w:val="16"/>
              </w:rPr>
            </w:pPr>
          </w:p>
        </w:tc>
        <w:tc>
          <w:tcPr>
            <w:tcW w:w="1134" w:type="dxa"/>
            <w:vMerge/>
            <w:vAlign w:val="center"/>
          </w:tcPr>
          <w:p w14:paraId="5FA10C5C" w14:textId="77777777" w:rsidR="0013091E" w:rsidRPr="004D7C84" w:rsidRDefault="0013091E" w:rsidP="00A34144">
            <w:pPr>
              <w:ind w:left="145" w:hanging="145"/>
              <w:jc w:val="center"/>
              <w:rPr>
                <w:rFonts w:ascii="GHEA Grapalat" w:hAnsi="GHEA Grapalat"/>
                <w:b/>
                <w:i/>
                <w:sz w:val="16"/>
                <w:szCs w:val="16"/>
              </w:rPr>
            </w:pPr>
          </w:p>
        </w:tc>
        <w:tc>
          <w:tcPr>
            <w:tcW w:w="990" w:type="dxa"/>
            <w:vAlign w:val="center"/>
          </w:tcPr>
          <w:p w14:paraId="40641F7B"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b/>
                <w:i/>
                <w:sz w:val="16"/>
                <w:szCs w:val="16"/>
              </w:rPr>
              <w:t xml:space="preserve">       адрес</w:t>
            </w:r>
          </w:p>
        </w:tc>
        <w:tc>
          <w:tcPr>
            <w:tcW w:w="1423" w:type="dxa"/>
            <w:vAlign w:val="center"/>
          </w:tcPr>
          <w:p w14:paraId="5C188766" w14:textId="77777777" w:rsidR="0013091E" w:rsidRPr="004D7C84" w:rsidRDefault="0013091E" w:rsidP="00A34144">
            <w:pPr>
              <w:ind w:left="145" w:hanging="145"/>
              <w:jc w:val="center"/>
              <w:rPr>
                <w:rFonts w:ascii="GHEA Grapalat" w:hAnsi="GHEA Grapalat"/>
                <w:b/>
                <w:i/>
                <w:sz w:val="16"/>
                <w:szCs w:val="16"/>
              </w:rPr>
            </w:pPr>
            <w:r w:rsidRPr="004D7C84">
              <w:rPr>
                <w:rFonts w:ascii="GHEA Grapalat" w:hAnsi="GHEA Grapalat" w:cs="Sylfaen"/>
                <w:b/>
                <w:i/>
                <w:sz w:val="16"/>
                <w:szCs w:val="16"/>
              </w:rPr>
              <w:t>срок</w:t>
            </w:r>
          </w:p>
        </w:tc>
      </w:tr>
      <w:tr w:rsidR="0013091E" w:rsidRPr="0027737A" w14:paraId="69A15340" w14:textId="77777777" w:rsidTr="00A34144">
        <w:trPr>
          <w:trHeight w:val="885"/>
          <w:jc w:val="center"/>
        </w:trPr>
        <w:tc>
          <w:tcPr>
            <w:tcW w:w="583" w:type="dxa"/>
            <w:vAlign w:val="center"/>
          </w:tcPr>
          <w:p w14:paraId="49F54719" w14:textId="77777777" w:rsidR="0013091E" w:rsidRPr="004D7C84" w:rsidRDefault="0013091E" w:rsidP="00A34144">
            <w:pPr>
              <w:spacing w:before="240"/>
              <w:jc w:val="center"/>
              <w:rPr>
                <w:rFonts w:ascii="GHEA Grapalat" w:hAnsi="GHEA Grapalat"/>
                <w:sz w:val="16"/>
                <w:szCs w:val="16"/>
                <w:lang w:val="hy-AM"/>
              </w:rPr>
            </w:pPr>
            <w:r>
              <w:rPr>
                <w:rFonts w:ascii="GHEA Grapalat" w:hAnsi="GHEA Grapalat"/>
                <w:sz w:val="16"/>
                <w:szCs w:val="16"/>
                <w:lang w:val="hy-AM"/>
              </w:rPr>
              <w:t>1</w:t>
            </w:r>
          </w:p>
        </w:tc>
        <w:tc>
          <w:tcPr>
            <w:tcW w:w="1744" w:type="dxa"/>
            <w:vAlign w:val="center"/>
          </w:tcPr>
          <w:p w14:paraId="61B56A10" w14:textId="77777777" w:rsidR="0013091E" w:rsidRPr="004D7C84" w:rsidRDefault="0013091E" w:rsidP="00A34144">
            <w:pPr>
              <w:spacing w:before="240"/>
              <w:jc w:val="center"/>
              <w:rPr>
                <w:rStyle w:val="Strong"/>
                <w:rFonts w:ascii="GHEA Grapalat" w:hAnsi="GHEA Grapalat"/>
                <w:b w:val="0"/>
                <w:sz w:val="18"/>
                <w:szCs w:val="18"/>
              </w:rPr>
            </w:pPr>
            <w:r w:rsidRPr="004D7C84">
              <w:rPr>
                <w:rStyle w:val="Strong"/>
                <w:rFonts w:ascii="GHEA Grapalat" w:hAnsi="GHEA Grapalat"/>
                <w:b w:val="0"/>
                <w:sz w:val="18"/>
                <w:szCs w:val="18"/>
              </w:rPr>
              <w:t>Работы по разработке проектно-сметной документации для строительства служебного зала на первом этаже здания административного района Шенгавит.</w:t>
            </w:r>
          </w:p>
        </w:tc>
        <w:tc>
          <w:tcPr>
            <w:tcW w:w="1577" w:type="dxa"/>
            <w:vAlign w:val="center"/>
          </w:tcPr>
          <w:p w14:paraId="07B2DBCE" w14:textId="77777777" w:rsidR="0013091E" w:rsidRPr="004D7C84" w:rsidRDefault="0013091E" w:rsidP="00A34144">
            <w:pPr>
              <w:spacing w:before="240"/>
              <w:ind w:left="145" w:hanging="145"/>
              <w:jc w:val="center"/>
              <w:rPr>
                <w:rFonts w:ascii="GHEA Grapalat" w:hAnsi="GHEA Grapalat"/>
                <w:sz w:val="20"/>
                <w:szCs w:val="18"/>
                <w:lang w:val="hy-AM"/>
              </w:rPr>
            </w:pPr>
            <w:r>
              <w:rPr>
                <w:rFonts w:ascii="GHEA Grapalat" w:hAnsi="GHEA Grapalat"/>
                <w:sz w:val="20"/>
                <w:szCs w:val="18"/>
                <w:lang w:val="hy-AM"/>
              </w:rPr>
              <w:t>71241200/21</w:t>
            </w:r>
          </w:p>
        </w:tc>
        <w:tc>
          <w:tcPr>
            <w:tcW w:w="5846" w:type="dxa"/>
            <w:vAlign w:val="center"/>
          </w:tcPr>
          <w:p w14:paraId="73A72834"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План:</w:t>
            </w:r>
          </w:p>
          <w:p w14:paraId="6EBE3FD5"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Демонтаж стен, дверей, полов, окон и витражей;</w:t>
            </w:r>
          </w:p>
          <w:p w14:paraId="13A3D2C8"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Сейсмическая экспертиза (при необходимости), выполняемая Подрядчиком;</w:t>
            </w:r>
          </w:p>
          <w:p w14:paraId="0ED9F4A3"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Ремонт, отделка, выравнивание поверхности стен (внутренняя отделка);</w:t>
            </w:r>
          </w:p>
          <w:p w14:paraId="5A8ACA9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Подготовка пола с ламинатом, прессованными гранитными плитами, обеспечение ровности всей поверхности (типы материалов могут быть изменены);</w:t>
            </w:r>
          </w:p>
          <w:p w14:paraId="198BA1C2"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Переустановка или замена и установка окон;</w:t>
            </w:r>
          </w:p>
          <w:p w14:paraId="1CC95636"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Возведение стен из закаленного стекла толщиной 10 мм с соответствующей резкой и установкой дверей;</w:t>
            </w:r>
          </w:p>
          <w:p w14:paraId="72FD1B13"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Обеспечение вентиляции;</w:t>
            </w:r>
          </w:p>
          <w:p w14:paraId="73049059"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Подготовка подвесного потолка;</w:t>
            </w:r>
          </w:p>
          <w:p w14:paraId="1122AEA1"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Внутреннее электроснабжение, модернизация сети освещения, установка осветительных приборов;</w:t>
            </w:r>
          </w:p>
          <w:p w14:paraId="7A92198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Изучение сети отопления, ремонт при необходимости, установка батарей, обеспечение теплоснабжения помещения;</w:t>
            </w:r>
          </w:p>
          <w:p w14:paraId="51EAFF80"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Подготовка отверстий в стене для нового окна.</w:t>
            </w:r>
          </w:p>
          <w:p w14:paraId="3F58C437"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Другие требования:</w:t>
            </w:r>
          </w:p>
          <w:p w14:paraId="4B6C4F57"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xml:space="preserve">Стойка регистрации со стеклянными перегородками, по 8 штук </w:t>
            </w:r>
            <w:r w:rsidRPr="0013091E">
              <w:rPr>
                <w:rFonts w:ascii="GHEA Grapalat" w:hAnsi="GHEA Grapalat"/>
                <w:sz w:val="18"/>
                <w:szCs w:val="16"/>
              </w:rPr>
              <w:lastRenderedPageBreak/>
              <w:t>(1400x600x750 мм) (количество может быть изменено по результатам замеров).</w:t>
            </w:r>
          </w:p>
          <w:p w14:paraId="152CA2E3"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 Предусмотреть установку электрических розеток на встроенной мебели в следующем порядке:</w:t>
            </w:r>
          </w:p>
          <w:p w14:paraId="6C718F9E"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а. две для каждого компьютера,</w:t>
            </w:r>
          </w:p>
          <w:p w14:paraId="5B9F803B"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б. одна для принтера,</w:t>
            </w:r>
          </w:p>
          <w:p w14:paraId="11073D90"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в. если принтер и сканер являются отдельными устройствами, то предусмотреть одну розетку для сканера,</w:t>
            </w:r>
          </w:p>
          <w:p w14:paraId="5DD186E4"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г. предусмотреть одну дополнительную электрическую розетку для индивидуального освещения сотрудника, предусмотреть установку портативного светодиодного светильника для каждого сотрудника.</w:t>
            </w:r>
          </w:p>
          <w:p w14:paraId="4A30C0E7" w14:textId="77777777" w:rsidR="0013091E" w:rsidRPr="0013091E" w:rsidRDefault="0013091E" w:rsidP="0013091E">
            <w:pPr>
              <w:pStyle w:val="NormalWeb"/>
              <w:spacing w:before="0" w:beforeAutospacing="0" w:after="0" w:afterAutospacing="0"/>
              <w:rPr>
                <w:rFonts w:ascii="GHEA Grapalat" w:hAnsi="GHEA Grapalat"/>
                <w:sz w:val="18"/>
                <w:szCs w:val="16"/>
              </w:rPr>
            </w:pPr>
          </w:p>
          <w:p w14:paraId="4B654338"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2. Предусмотреть отверстия во встроенной мебели для проводов, соединяющих компьютер с монитором и клавиатурой.</w:t>
            </w:r>
          </w:p>
          <w:p w14:paraId="06D0AB5E" w14:textId="77777777" w:rsidR="0013091E" w:rsidRPr="0013091E" w:rsidRDefault="0013091E" w:rsidP="0013091E">
            <w:pPr>
              <w:pStyle w:val="NormalWeb"/>
              <w:spacing w:before="0" w:beforeAutospacing="0" w:after="0" w:afterAutospacing="0"/>
              <w:rPr>
                <w:rFonts w:ascii="GHEA Grapalat" w:hAnsi="GHEA Grapalat"/>
                <w:sz w:val="18"/>
                <w:szCs w:val="16"/>
              </w:rPr>
            </w:pPr>
          </w:p>
          <w:p w14:paraId="0E4AD778"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3. Предусмотреть точки подключения компьютеров к внутренней сети (при необходимости) с помощью розеток во встроенной мебели.</w:t>
            </w:r>
          </w:p>
          <w:p w14:paraId="6838D169" w14:textId="77777777" w:rsidR="0013091E" w:rsidRPr="0013091E" w:rsidRDefault="0013091E" w:rsidP="0013091E">
            <w:pPr>
              <w:pStyle w:val="NormalWeb"/>
              <w:spacing w:before="0" w:beforeAutospacing="0" w:after="0" w:afterAutospacing="0"/>
              <w:rPr>
                <w:rFonts w:ascii="GHEA Grapalat" w:hAnsi="GHEA Grapalat"/>
                <w:sz w:val="18"/>
                <w:szCs w:val="16"/>
              </w:rPr>
            </w:pPr>
          </w:p>
          <w:p w14:paraId="66C69989"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4. Проложить электрические провода от точки питания к столу через коробки и, по возможности, в секциях, не мешающих работе сотрудников.</w:t>
            </w:r>
          </w:p>
          <w:p w14:paraId="6BFD084A"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5. Соблюдать правила техники безопасности при выполнении электромонтажных работ;</w:t>
            </w:r>
          </w:p>
          <w:p w14:paraId="6533F1D2"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6. Предусмотреть подходящее место для установки внутреннего телефона и его подключения к внутренней сети.</w:t>
            </w:r>
          </w:p>
          <w:p w14:paraId="14D0F7B5"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7. Предусмотреть стеклянные перегородки из высококачественного закаленного стекла.</w:t>
            </w:r>
          </w:p>
          <w:p w14:paraId="2FBB9C3E"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а. a. Предоставить высококачественное, долговечное оборудование для соединения стекла со столом.</w:t>
            </w:r>
          </w:p>
          <w:p w14:paraId="4B65C6E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b. Предоставить боковые столики между сотрудниками внутри стойки регистрации, а также:</w:t>
            </w:r>
          </w:p>
          <w:p w14:paraId="1A8D21C1"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 электрическую розетку в нижней части бокового столика.</w:t>
            </w:r>
          </w:p>
          <w:p w14:paraId="3354B0A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8. Предоставить подходящее место для установки внутреннего телефона и подключения его к внутренней сети.</w:t>
            </w:r>
          </w:p>
          <w:p w14:paraId="530A7BDE"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9. Предоставить шкаф с зеркалом.</w:t>
            </w:r>
          </w:p>
          <w:p w14:paraId="543ED521"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10. Предоставить два турникета (Tourniquet) в качестве устройства контроля доступа; рекомендуется использовать идентификацию по лицу, отпечатку пальца и карте; тип и технические характеристики согласовываются.</w:t>
            </w:r>
          </w:p>
          <w:p w14:paraId="098338E5" w14:textId="77777777" w:rsidR="0013091E" w:rsidRPr="0013091E" w:rsidRDefault="0013091E" w:rsidP="0013091E">
            <w:pPr>
              <w:pStyle w:val="NormalWeb"/>
              <w:spacing w:before="0" w:beforeAutospacing="0" w:after="0" w:afterAutospacing="0"/>
              <w:rPr>
                <w:rFonts w:ascii="GHEA Grapalat" w:hAnsi="GHEA Grapalat"/>
                <w:sz w:val="18"/>
                <w:szCs w:val="16"/>
              </w:rPr>
            </w:pPr>
          </w:p>
          <w:p w14:paraId="0A2A5DDF"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 xml:space="preserve">11. Предоставить барьер для ограничения входа или выхода; </w:t>
            </w:r>
            <w:r w:rsidRPr="0013091E">
              <w:rPr>
                <w:rFonts w:ascii="GHEA Grapalat" w:hAnsi="GHEA Grapalat"/>
                <w:sz w:val="18"/>
                <w:szCs w:val="16"/>
              </w:rPr>
              <w:lastRenderedPageBreak/>
              <w:t>рекомендуется использовать закаленное стекло толщиной 10 мм.</w:t>
            </w:r>
          </w:p>
          <w:p w14:paraId="165FDBBA"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12. Предоставить надпись «Шенгавит» (размеры и форма согласовываются с заказчиком).</w:t>
            </w:r>
          </w:p>
          <w:p w14:paraId="767D2C62"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13. Предоставить декоративную стену типа «Мох» (размеры и форма согласовываются с заказчиком).</w:t>
            </w:r>
          </w:p>
          <w:p w14:paraId="3B1CA62F"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 Предоставить высококачественные материалы.</w:t>
            </w:r>
          </w:p>
          <w:p w14:paraId="55203935"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2. Эскизный проект и планируемые работы должны быть согласованы с заказчиком.</w:t>
            </w:r>
          </w:p>
          <w:p w14:paraId="503F81D1"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3. Предоставить чертежи мебели с указанием размеров, технических характеристик и типов используемых материалов.</w:t>
            </w:r>
          </w:p>
          <w:p w14:paraId="2F64076B"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4. Другие детали и требования к проекту будут представлены заказчиком в ходе обсуждения эскизного варианта проекта.</w:t>
            </w:r>
          </w:p>
          <w:p w14:paraId="2B7D5B34"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5. Представить объемы работ, обоснованные результатами детальных исследований.</w:t>
            </w:r>
          </w:p>
          <w:p w14:paraId="0320B0BD"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6. Разработать проект в соответствии с требованиями действующих норм.</w:t>
            </w:r>
          </w:p>
          <w:p w14:paraId="1828E3C8"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7. Представить проект по каждой части в 4 экземплярах, смету в 3 экземплярах, в том числе в электронном виде.</w:t>
            </w:r>
          </w:p>
          <w:p w14:paraId="73B72E12"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8. Предоставить требования к гарантийным срокам объекта договора, его отдельных частей (конструкций и т. д.) и используемых материалов.</w:t>
            </w:r>
          </w:p>
          <w:p w14:paraId="556F6525"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9.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2D8818FB"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10. Предоставить ведомость объемов работ - смету на армянском и русском языках.</w:t>
            </w:r>
          </w:p>
          <w:p w14:paraId="5933152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11. Оплата за работы будет произведена после получения положительного экспертного заключения.</w:t>
            </w:r>
          </w:p>
          <w:p w14:paraId="17C01779"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12. Перед началом работ необходимо провести замеры на объекте.</w:t>
            </w:r>
          </w:p>
          <w:p w14:paraId="3F51324E"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13. Все планируемые материалы и оборудование должны соответствовать действующим нормативным требованиям Республики Армения, а также квалификационным и параметрическим показателям продукции.</w:t>
            </w:r>
          </w:p>
          <w:p w14:paraId="2903C0C4"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14. Предоставить в проект трехмерные изображения (3D-виды).</w:t>
            </w:r>
          </w:p>
          <w:p w14:paraId="1006DE4C" w14:textId="77777777" w:rsidR="0013091E" w:rsidRPr="0013091E" w:rsidRDefault="0013091E" w:rsidP="0013091E">
            <w:pPr>
              <w:pStyle w:val="NormalWeb"/>
              <w:spacing w:before="0" w:beforeAutospacing="0" w:after="0" w:afterAutospacing="0"/>
              <w:rPr>
                <w:rFonts w:ascii="GHEA Grapalat" w:hAnsi="GHEA Grapalat"/>
                <w:sz w:val="18"/>
                <w:szCs w:val="16"/>
              </w:rPr>
            </w:pPr>
            <w:r w:rsidRPr="0013091E">
              <w:rPr>
                <w:rFonts w:ascii="GHEA Grapalat" w:hAnsi="GHEA Grapalat"/>
                <w:sz w:val="18"/>
                <w:szCs w:val="16"/>
              </w:rPr>
              <w:t>15. Предоставить календарный график с указанием сроков выполнения отдельных видов работ, этапов и объемов.</w:t>
            </w:r>
          </w:p>
          <w:p w14:paraId="728ABAD6" w14:textId="77777777" w:rsidR="0013091E" w:rsidRPr="004D7C84" w:rsidRDefault="0013091E" w:rsidP="0013091E">
            <w:pPr>
              <w:pStyle w:val="NormalWeb"/>
              <w:spacing w:before="0" w:beforeAutospacing="0" w:after="0" w:afterAutospacing="0"/>
              <w:rPr>
                <w:rFonts w:ascii="GHEA Grapalat" w:hAnsi="GHEA Grapalat"/>
                <w:sz w:val="16"/>
                <w:szCs w:val="16"/>
              </w:rPr>
            </w:pPr>
            <w:r w:rsidRPr="0013091E">
              <w:rPr>
                <w:rFonts w:ascii="GHEA Grapalat" w:hAnsi="GHEA Grapalat"/>
                <w:sz w:val="18"/>
                <w:szCs w:val="16"/>
              </w:rPr>
              <w:t>16. Представить требования к лицензии (вкладыш с лицензией), технические средства, трудовые ресурсы и профессиональную квалификацию, необходимую для выполнения работ.</w:t>
            </w:r>
          </w:p>
        </w:tc>
        <w:tc>
          <w:tcPr>
            <w:tcW w:w="882" w:type="dxa"/>
            <w:vAlign w:val="center"/>
          </w:tcPr>
          <w:p w14:paraId="4F2E8A8B" w14:textId="77777777" w:rsidR="0013091E" w:rsidRPr="004D7C84" w:rsidRDefault="0013091E" w:rsidP="00A34144">
            <w:pPr>
              <w:spacing w:before="240"/>
              <w:ind w:left="145" w:hanging="145"/>
              <w:jc w:val="center"/>
              <w:rPr>
                <w:rFonts w:ascii="GHEA Grapalat" w:hAnsi="GHEA Grapalat"/>
                <w:sz w:val="16"/>
                <w:szCs w:val="16"/>
              </w:rPr>
            </w:pPr>
            <w:r w:rsidRPr="004D7C84">
              <w:rPr>
                <w:rFonts w:ascii="GHEA Grapalat" w:hAnsi="GHEA Grapalat"/>
                <w:sz w:val="16"/>
                <w:szCs w:val="16"/>
              </w:rPr>
              <w:lastRenderedPageBreak/>
              <w:t>драм</w:t>
            </w:r>
          </w:p>
        </w:tc>
        <w:tc>
          <w:tcPr>
            <w:tcW w:w="1134" w:type="dxa"/>
            <w:vAlign w:val="center"/>
          </w:tcPr>
          <w:p w14:paraId="4785D86D" w14:textId="56710BB2" w:rsidR="0013091E" w:rsidRPr="004D7C84" w:rsidRDefault="0013091E" w:rsidP="00A34144">
            <w:pPr>
              <w:spacing w:before="240"/>
              <w:ind w:left="145" w:hanging="145"/>
              <w:jc w:val="center"/>
              <w:rPr>
                <w:rFonts w:ascii="GHEA Grapalat" w:hAnsi="GHEA Grapalat"/>
                <w:sz w:val="18"/>
                <w:szCs w:val="16"/>
              </w:rPr>
            </w:pPr>
          </w:p>
        </w:tc>
        <w:tc>
          <w:tcPr>
            <w:tcW w:w="990" w:type="dxa"/>
            <w:vAlign w:val="center"/>
          </w:tcPr>
          <w:p w14:paraId="74CCB6F2" w14:textId="77777777" w:rsidR="0013091E" w:rsidRPr="004D7C84" w:rsidRDefault="0013091E" w:rsidP="00A34144">
            <w:pPr>
              <w:pStyle w:val="NormalWeb"/>
              <w:spacing w:before="240" w:beforeAutospacing="0"/>
              <w:rPr>
                <w:rFonts w:ascii="GHEA Grapalat" w:hAnsi="GHEA Grapalat"/>
                <w:sz w:val="16"/>
                <w:szCs w:val="16"/>
              </w:rPr>
            </w:pPr>
            <w:r w:rsidRPr="004D7C84">
              <w:rPr>
                <w:rFonts w:ascii="GHEA Grapalat" w:hAnsi="GHEA Grapalat"/>
                <w:sz w:val="16"/>
                <w:szCs w:val="16"/>
              </w:rPr>
              <w:t>Ереван, Шенгавитский административный район, улица Г. Нжде, 26</w:t>
            </w:r>
          </w:p>
        </w:tc>
        <w:tc>
          <w:tcPr>
            <w:tcW w:w="1423" w:type="dxa"/>
            <w:vAlign w:val="center"/>
          </w:tcPr>
          <w:p w14:paraId="6C934A96" w14:textId="77777777" w:rsidR="0013091E" w:rsidRPr="004D7C84" w:rsidRDefault="0013091E" w:rsidP="00A34144">
            <w:pPr>
              <w:spacing w:before="240"/>
              <w:ind w:left="145" w:hanging="145"/>
              <w:jc w:val="center"/>
              <w:rPr>
                <w:rFonts w:ascii="GHEA Grapalat" w:hAnsi="GHEA Grapalat"/>
                <w:sz w:val="16"/>
                <w:szCs w:val="16"/>
              </w:rPr>
            </w:pPr>
            <w:r w:rsidRPr="004D7C84">
              <w:rPr>
                <w:rFonts w:ascii="GHEA Grapalat" w:hAnsi="GHEA Grapalat"/>
                <w:sz w:val="16"/>
                <w:szCs w:val="16"/>
              </w:rPr>
              <w:t>С даты вступления в силу договора по включая 30-й календарный день.</w:t>
            </w:r>
          </w:p>
        </w:tc>
      </w:tr>
    </w:tbl>
    <w:p w14:paraId="23D3A90D" w14:textId="77777777" w:rsidR="00EA706F" w:rsidRPr="0013091E"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2321DB">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5435BF66" w14:textId="77777777" w:rsidR="004D4A2C" w:rsidRDefault="004D4A2C" w:rsidP="00680C8D">
            <w:pPr>
              <w:widowControl w:val="0"/>
              <w:spacing w:after="120"/>
              <w:ind w:left="-43"/>
              <w:jc w:val="center"/>
              <w:rPr>
                <w:rFonts w:ascii="GHEA Grapalat" w:hAnsi="GHEA Grapalat"/>
                <w:sz w:val="16"/>
                <w:szCs w:val="16"/>
                <w:lang w:val="hy-AM"/>
              </w:rPr>
            </w:pPr>
          </w:p>
          <w:p w14:paraId="1C5B1277" w14:textId="77777777" w:rsidR="00680C8D" w:rsidRDefault="00680C8D" w:rsidP="004D4A2C">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56F5C357" w14:textId="77777777" w:rsidR="000648DC" w:rsidRDefault="000648DC" w:rsidP="00680C8D">
            <w:pPr>
              <w:jc w:val="center"/>
              <w:rPr>
                <w:rFonts w:ascii="GHEA Grapalat" w:hAnsi="GHEA Grapalat"/>
                <w:bCs/>
                <w:iCs/>
                <w:color w:val="000000"/>
                <w:sz w:val="18"/>
                <w:szCs w:val="18"/>
                <w:lang w:val="en-US"/>
              </w:rPr>
            </w:pPr>
          </w:p>
          <w:p w14:paraId="001BD97A" w14:textId="77777777" w:rsidR="000648DC" w:rsidRDefault="000648DC" w:rsidP="00680C8D">
            <w:pPr>
              <w:jc w:val="center"/>
              <w:rPr>
                <w:rFonts w:ascii="GHEA Grapalat" w:hAnsi="GHEA Grapalat"/>
                <w:bCs/>
                <w:iCs/>
                <w:color w:val="000000"/>
                <w:sz w:val="18"/>
                <w:szCs w:val="18"/>
                <w:lang w:val="en-US"/>
              </w:rPr>
            </w:pPr>
          </w:p>
          <w:p w14:paraId="39C2DDA5" w14:textId="53E087CF" w:rsidR="00680C8D" w:rsidRPr="0006029F" w:rsidRDefault="0013091E" w:rsidP="00680C8D">
            <w:pPr>
              <w:jc w:val="center"/>
              <w:rPr>
                <w:rFonts w:ascii="GHEA Grapalat" w:hAnsi="GHEA Grapalat"/>
                <w:sz w:val="18"/>
                <w:szCs w:val="18"/>
                <w:lang w:val="hy-AM"/>
              </w:rPr>
            </w:pPr>
            <w:r w:rsidRPr="0013091E">
              <w:rPr>
                <w:rFonts w:ascii="GHEA Grapalat" w:hAnsi="GHEA Grapalat" w:cs="Arial"/>
                <w:sz w:val="18"/>
                <w:szCs w:val="18"/>
              </w:rPr>
              <w:t>71241200/21</w:t>
            </w:r>
          </w:p>
        </w:tc>
        <w:tc>
          <w:tcPr>
            <w:tcW w:w="1651" w:type="dxa"/>
            <w:vAlign w:val="center"/>
          </w:tcPr>
          <w:p w14:paraId="03BDE673" w14:textId="26D46C80" w:rsidR="00680C8D" w:rsidRPr="00DF7B48" w:rsidRDefault="00795945" w:rsidP="00680C8D">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подготовке проектно-сметной документации для строительства служебного зала на первом этаже административного здания в Шенгавитском административном районе Еревана.</w:t>
            </w:r>
            <w:r w:rsidR="00C14573">
              <w:rPr>
                <w:rFonts w:ascii="GHEA Grapalat" w:hAnsi="GHEA Grapalat"/>
                <w:sz w:val="16"/>
                <w:szCs w:val="16"/>
              </w:rPr>
              <w:t>.</w:t>
            </w:r>
            <w:r w:rsidR="004D1D80">
              <w:rPr>
                <w:rFonts w:ascii="GHEA Grapalat" w:hAnsi="GHEA Grapalat"/>
                <w:sz w:val="16"/>
                <w:szCs w:val="16"/>
              </w:rPr>
              <w:t>.</w:t>
            </w:r>
            <w:r w:rsidR="000E1BAA">
              <w:rPr>
                <w:rFonts w:ascii="GHEA Grapalat" w:hAnsi="GHEA Grapalat"/>
                <w:sz w:val="16"/>
                <w:szCs w:val="16"/>
              </w:rPr>
              <w:t>.</w:t>
            </w:r>
            <w:r w:rsidR="00C73CCC" w:rsidRPr="00C73CCC">
              <w:rPr>
                <w:rFonts w:ascii="GHEA Grapalat" w:hAnsi="GHEA Grapalat"/>
                <w:sz w:val="16"/>
                <w:szCs w:val="16"/>
              </w:rPr>
              <w:t xml:space="preserve"> </w:t>
            </w:r>
          </w:p>
        </w:tc>
        <w:tc>
          <w:tcPr>
            <w:tcW w:w="595" w:type="dxa"/>
            <w:vAlign w:val="center"/>
          </w:tcPr>
          <w:p w14:paraId="273E85A6"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B7DFE" w14:textId="77777777" w:rsidR="002814AC" w:rsidRDefault="002814AC">
      <w:r>
        <w:separator/>
      </w:r>
    </w:p>
  </w:endnote>
  <w:endnote w:type="continuationSeparator" w:id="0">
    <w:p w14:paraId="43101D40" w14:textId="77777777" w:rsidR="002814AC" w:rsidRDefault="0028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6561C6" w:rsidRPr="003E450C" w:rsidRDefault="006561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73D2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AA8A1" w14:textId="77777777" w:rsidR="002814AC" w:rsidRDefault="002814AC">
      <w:r>
        <w:separator/>
      </w:r>
    </w:p>
  </w:footnote>
  <w:footnote w:type="continuationSeparator" w:id="0">
    <w:p w14:paraId="52323F45" w14:textId="77777777" w:rsidR="002814AC" w:rsidRDefault="002814AC">
      <w:r>
        <w:continuationSeparator/>
      </w:r>
    </w:p>
  </w:footnote>
  <w:footnote w:id="1">
    <w:p w14:paraId="2F622B90" w14:textId="77777777" w:rsidR="006561C6" w:rsidRPr="002B32C3" w:rsidRDefault="006561C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6561C6" w:rsidRPr="00CD6B60" w:rsidRDefault="006561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6561C6" w:rsidRPr="00CD6B60" w:rsidRDefault="006561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6561C6" w:rsidRPr="00810F23" w:rsidRDefault="006561C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6561C6" w:rsidRPr="00564DB5" w:rsidRDefault="006561C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6561C6" w:rsidRPr="00511966" w:rsidRDefault="006561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6561C6" w:rsidRPr="008E4439" w:rsidRDefault="006561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6561C6" w:rsidRPr="000811C1" w:rsidRDefault="006561C6" w:rsidP="0027573B">
      <w:pPr>
        <w:pStyle w:val="FootnoteText"/>
        <w:rPr>
          <w:rFonts w:ascii="Sylfaen" w:hAnsi="Sylfaen"/>
          <w:sz w:val="18"/>
          <w:szCs w:val="18"/>
        </w:rPr>
      </w:pPr>
    </w:p>
  </w:footnote>
  <w:footnote w:id="6">
    <w:p w14:paraId="0AE2A78E" w14:textId="77777777" w:rsidR="006561C6" w:rsidRPr="00A31673" w:rsidRDefault="006561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6561C6" w:rsidRPr="00810F23" w:rsidRDefault="006561C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6561C6" w:rsidRPr="005F2C25" w:rsidRDefault="006561C6">
      <w:pPr>
        <w:pStyle w:val="FootnoteText"/>
        <w:rPr>
          <w:rFonts w:ascii="Times New Roman" w:hAnsi="Times New Roman"/>
        </w:rPr>
      </w:pPr>
    </w:p>
  </w:footnote>
  <w:footnote w:id="8">
    <w:p w14:paraId="38FF2A80" w14:textId="77777777" w:rsidR="006561C6" w:rsidRDefault="006561C6" w:rsidP="006B3E56">
      <w:pPr>
        <w:jc w:val="both"/>
      </w:pPr>
    </w:p>
    <w:p w14:paraId="300E3450" w14:textId="77777777" w:rsidR="006561C6" w:rsidRPr="00A006D6" w:rsidRDefault="006561C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6561C6" w:rsidRPr="00AE62BA" w:rsidRDefault="006561C6" w:rsidP="006B3E56">
      <w:pPr>
        <w:pStyle w:val="FootnoteText"/>
        <w:rPr>
          <w:rFonts w:asciiTheme="minorHAnsi" w:hAnsiTheme="minorHAnsi"/>
          <w:i/>
        </w:rPr>
      </w:pPr>
    </w:p>
  </w:footnote>
  <w:footnote w:id="9">
    <w:p w14:paraId="1D90AA3E" w14:textId="77777777" w:rsidR="006561C6" w:rsidRPr="00A25D1B" w:rsidRDefault="006561C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6561C6" w:rsidRPr="00DC619D" w:rsidRDefault="006561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6561C6" w:rsidRPr="00D3436F" w:rsidRDefault="006561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6561C6" w:rsidRPr="00D3436F" w:rsidRDefault="006561C6">
      <w:pPr>
        <w:pStyle w:val="FootnoteText"/>
        <w:rPr>
          <w:lang w:val="es-ES"/>
        </w:rPr>
      </w:pPr>
    </w:p>
  </w:footnote>
  <w:footnote w:id="12">
    <w:p w14:paraId="3B89F2BB" w14:textId="77777777" w:rsidR="006561C6" w:rsidRPr="00217344" w:rsidRDefault="006561C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6561C6" w:rsidRPr="008842CE" w:rsidRDefault="006561C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6561C6" w:rsidRPr="008842CE" w:rsidRDefault="006561C6" w:rsidP="00484E39">
      <w:pPr>
        <w:pStyle w:val="FootnoteText"/>
        <w:jc w:val="both"/>
        <w:rPr>
          <w:rFonts w:ascii="GHEA Grapalat" w:hAnsi="GHEA Grapalat"/>
        </w:rPr>
      </w:pPr>
    </w:p>
  </w:footnote>
  <w:footnote w:id="14">
    <w:p w14:paraId="3D153D79" w14:textId="77777777" w:rsidR="006561C6" w:rsidRPr="008842CE" w:rsidRDefault="006561C6" w:rsidP="00484E39">
      <w:pPr>
        <w:pStyle w:val="FootnoteText"/>
        <w:jc w:val="both"/>
      </w:pPr>
    </w:p>
  </w:footnote>
  <w:footnote w:id="15">
    <w:p w14:paraId="72E415F5" w14:textId="77777777" w:rsidR="006561C6" w:rsidRPr="00124BE9" w:rsidRDefault="006561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6561C6" w:rsidRDefault="006561C6" w:rsidP="00FE3DC2">
      <w:pPr>
        <w:widowControl w:val="0"/>
        <w:spacing w:after="160"/>
        <w:jc w:val="both"/>
        <w:rPr>
          <w:ins w:id="2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6561C6" w:rsidRPr="00EB336B" w:rsidRDefault="006561C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6561C6" w:rsidRPr="000C5CC1" w:rsidRDefault="006561C6" w:rsidP="00FE3DC2">
      <w:pPr>
        <w:widowControl w:val="0"/>
        <w:spacing w:after="160"/>
        <w:jc w:val="both"/>
        <w:rPr>
          <w:lang w:val="hy-AM"/>
        </w:rPr>
      </w:pPr>
    </w:p>
  </w:footnote>
  <w:footnote w:id="17">
    <w:p w14:paraId="367DDA2F" w14:textId="77777777" w:rsidR="006561C6" w:rsidRPr="00AA52B7" w:rsidRDefault="006561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6561C6" w:rsidRPr="00552088" w:rsidRDefault="006561C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6561C6" w:rsidRPr="00124BE9" w:rsidRDefault="006561C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6561C6" w:rsidRPr="00124BE9" w:rsidRDefault="006561C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6561C6" w:rsidRPr="00124BE9" w:rsidRDefault="006561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6561C6" w:rsidRPr="00124BE9" w:rsidRDefault="006561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6561C6" w:rsidRPr="00680C8D" w:rsidRDefault="006561C6" w:rsidP="007A34A7">
      <w:pPr>
        <w:pStyle w:val="FootnoteText"/>
        <w:widowControl w:val="0"/>
        <w:jc w:val="both"/>
        <w:rPr>
          <w:rFonts w:asciiTheme="minorHAnsi" w:hAnsiTheme="minorHAnsi"/>
          <w:lang w:val="hy-AM"/>
        </w:rPr>
      </w:pPr>
    </w:p>
  </w:footnote>
  <w:footnote w:id="22">
    <w:p w14:paraId="515C2404"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3"/>
  </w:num>
  <w:num w:numId="7">
    <w:abstractNumId w:val="12"/>
  </w:num>
  <w:num w:numId="8">
    <w:abstractNumId w:val="10"/>
  </w:num>
  <w:num w:numId="9">
    <w:abstractNumId w:val="3"/>
  </w:num>
  <w:num w:numId="10">
    <w:abstractNumId w:val="2"/>
  </w:num>
  <w:num w:numId="11">
    <w:abstractNumId w:val="8"/>
  </w:num>
  <w:num w:numId="12">
    <w:abstractNumId w:val="16"/>
  </w:num>
  <w:num w:numId="13">
    <w:abstractNumId w:val="11"/>
  </w:num>
  <w:num w:numId="14">
    <w:abstractNumId w:val="15"/>
  </w:num>
  <w:num w:numId="15">
    <w:abstractNumId w:val="1"/>
  </w:num>
  <w:num w:numId="16">
    <w:abstractNumId w:val="14"/>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91E"/>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4AC"/>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A53"/>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1E6"/>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1B15"/>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71E"/>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D97"/>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945"/>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78"/>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DDA"/>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620"/>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440B"/>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1C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A02"/>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26"/>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735"/>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28393-0763-485F-A1D7-1388E266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5017</TotalTime>
  <Pages>1</Pages>
  <Words>20384</Words>
  <Characters>116192</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2425</cp:revision>
  <cp:lastPrinted>2018-02-16T07:12:00Z</cp:lastPrinted>
  <dcterms:created xsi:type="dcterms:W3CDTF">2019-10-28T07:04:00Z</dcterms:created>
  <dcterms:modified xsi:type="dcterms:W3CDTF">2026-02-06T07:59:00Z</dcterms:modified>
</cp:coreProperties>
</file>